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0BD88FE1" w:rsidR="001E41F3" w:rsidRDefault="00954433">
      <w:pPr>
        <w:pStyle w:val="CRCoverPage"/>
        <w:tabs>
          <w:tab w:val="right" w:pos="9639"/>
        </w:tabs>
        <w:spacing w:after="0"/>
        <w:rPr>
          <w:b/>
          <w:i/>
          <w:noProof/>
          <w:sz w:val="28"/>
        </w:rPr>
      </w:pPr>
      <w:r>
        <w:rPr>
          <w:rFonts w:cs="Arial"/>
          <w:b/>
          <w:noProof/>
          <w:sz w:val="24"/>
        </w:rPr>
        <w:t>SA WG2 Meeting #13</w:t>
      </w:r>
      <w:r w:rsidR="00A00FED">
        <w:rPr>
          <w:rFonts w:cs="Arial"/>
          <w:b/>
          <w:noProof/>
          <w:sz w:val="24"/>
        </w:rPr>
        <w:t>9E</w:t>
      </w:r>
      <w:r w:rsidR="001E41F3">
        <w:rPr>
          <w:b/>
          <w:i/>
          <w:noProof/>
          <w:sz w:val="28"/>
        </w:rPr>
        <w:tab/>
      </w:r>
      <w:r>
        <w:rPr>
          <w:rFonts w:cs="Arial"/>
          <w:b/>
          <w:noProof/>
          <w:sz w:val="24"/>
        </w:rPr>
        <w:t>S2-</w:t>
      </w:r>
      <w:r w:rsidR="00A00FED">
        <w:rPr>
          <w:rFonts w:cs="Arial"/>
          <w:b/>
          <w:noProof/>
          <w:sz w:val="24"/>
        </w:rPr>
        <w:t>200</w:t>
      </w:r>
      <w:r w:rsidR="00EA26BC">
        <w:rPr>
          <w:rFonts w:cs="Arial"/>
          <w:b/>
          <w:noProof/>
          <w:sz w:val="24"/>
        </w:rPr>
        <w:t>4249</w:t>
      </w:r>
    </w:p>
    <w:p w14:paraId="2E49F2B6" w14:textId="5BC63552" w:rsidR="001E41F3" w:rsidRDefault="00A00FED" w:rsidP="005E2C44">
      <w:pPr>
        <w:pStyle w:val="CRCoverPage"/>
        <w:outlineLvl w:val="0"/>
        <w:rPr>
          <w:b/>
          <w:noProof/>
          <w:sz w:val="24"/>
        </w:rPr>
      </w:pPr>
      <w:r>
        <w:rPr>
          <w:rFonts w:cs="Arial"/>
          <w:b/>
          <w:noProof/>
          <w:sz w:val="24"/>
        </w:rPr>
        <w:t>01-12</w:t>
      </w:r>
      <w:r w:rsidR="00954433" w:rsidRPr="000F766F">
        <w:rPr>
          <w:rFonts w:cs="Arial"/>
          <w:b/>
          <w:noProof/>
          <w:sz w:val="24"/>
        </w:rPr>
        <w:t xml:space="preserve"> </w:t>
      </w:r>
      <w:r>
        <w:rPr>
          <w:rFonts w:cs="Arial"/>
          <w:b/>
          <w:noProof/>
          <w:sz w:val="24"/>
        </w:rPr>
        <w:t>June</w:t>
      </w:r>
      <w:r w:rsidR="00DC6699">
        <w:rPr>
          <w:rFonts w:cs="Arial"/>
          <w:b/>
          <w:noProof/>
          <w:sz w:val="24"/>
        </w:rPr>
        <w:t>,</w:t>
      </w:r>
      <w:r w:rsidR="00954433" w:rsidRPr="000F766F">
        <w:rPr>
          <w:rFonts w:cs="Arial"/>
          <w:b/>
          <w:noProof/>
          <w:sz w:val="24"/>
        </w:rPr>
        <w:t xml:space="preserve"> </w:t>
      </w:r>
      <w:r w:rsidR="00954433">
        <w:rPr>
          <w:rFonts w:cs="Arial"/>
          <w:b/>
          <w:noProof/>
          <w:sz w:val="24"/>
        </w:rPr>
        <w:t xml:space="preserve">2019, </w:t>
      </w:r>
      <w:r>
        <w:rPr>
          <w:rFonts w:cs="Arial"/>
          <w:b/>
          <w:noProof/>
          <w:sz w:val="24"/>
        </w:rPr>
        <w:t>Electronic</w:t>
      </w:r>
      <w:r>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Pr>
          <w:rFonts w:cs="Arial"/>
          <w:b/>
          <w:noProof/>
          <w:color w:val="3333FF"/>
          <w:sz w:val="24"/>
        </w:rPr>
        <w:tab/>
      </w:r>
      <w:r>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200xxxx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951D1AC" w:rsidR="001E41F3" w:rsidRPr="00410371" w:rsidRDefault="00EA26BC" w:rsidP="004551B0">
            <w:pPr>
              <w:pStyle w:val="CRCoverPage"/>
              <w:spacing w:after="0"/>
              <w:jc w:val="center"/>
              <w:rPr>
                <w:noProof/>
              </w:rPr>
            </w:pPr>
            <w:r>
              <w:rPr>
                <w:b/>
                <w:noProof/>
                <w:sz w:val="28"/>
                <w:lang w:eastAsia="zh-CN"/>
              </w:rPr>
              <w:t>0473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0087DC1" w:rsidR="001E41F3" w:rsidRPr="00410371" w:rsidRDefault="00A00FED"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08B60C0" w:rsidR="001E41F3" w:rsidRPr="00410371" w:rsidRDefault="008440FC">
            <w:pPr>
              <w:pStyle w:val="CRCoverPage"/>
              <w:spacing w:after="0"/>
              <w:jc w:val="center"/>
              <w:rPr>
                <w:noProof/>
                <w:sz w:val="28"/>
              </w:rPr>
            </w:pPr>
            <w:r>
              <w:rPr>
                <w:rFonts w:hint="eastAsia"/>
                <w:b/>
                <w:noProof/>
                <w:sz w:val="28"/>
                <w:lang w:eastAsia="zh-CN"/>
              </w:rPr>
              <w:t>16.</w:t>
            </w:r>
            <w:r w:rsidR="00EA26BC">
              <w:rPr>
                <w:b/>
                <w:noProof/>
                <w:sz w:val="28"/>
                <w:lang w:eastAsia="zh-CN"/>
              </w:rPr>
              <w:t>4</w:t>
            </w:r>
            <w:r>
              <w:rPr>
                <w:rFonts w:hint="eastAsia"/>
                <w:b/>
                <w:noProof/>
                <w:sz w:val="28"/>
                <w:lang w:eastAsia="zh-CN"/>
              </w:rPr>
              <w:t>.</w:t>
            </w:r>
            <w:r w:rsidR="00EA26BC">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ED16262" w:rsidR="001E41F3" w:rsidRDefault="002D1489" w:rsidP="00035D12">
            <w:pPr>
              <w:pStyle w:val="CRCoverPage"/>
              <w:spacing w:after="0"/>
              <w:ind w:left="100"/>
              <w:rPr>
                <w:noProof/>
              </w:rPr>
            </w:pPr>
            <w:r w:rsidRPr="002D1489">
              <w:rPr>
                <w:noProof/>
              </w:rPr>
              <w:t xml:space="preserve">Alignment with SA5 on </w:t>
            </w:r>
            <w:r w:rsidR="00A00FED">
              <w:rPr>
                <w:noProof/>
              </w:rPr>
              <w:t>Introduction of CHF Address from PCF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18B0B84B" w:rsidR="001E41F3" w:rsidRDefault="002D1489">
            <w:pPr>
              <w:pStyle w:val="CRCoverPage"/>
              <w:spacing w:after="0"/>
              <w:ind w:left="100"/>
              <w:rPr>
                <w:noProof/>
              </w:rPr>
            </w:pPr>
            <w:r>
              <w:rPr>
                <w:noProof/>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FD8E16A" w:rsidR="001E41F3" w:rsidRDefault="008440FC">
            <w:pPr>
              <w:pStyle w:val="CRCoverPage"/>
              <w:spacing w:after="0"/>
              <w:ind w:left="100"/>
              <w:rPr>
                <w:noProof/>
              </w:rPr>
            </w:pPr>
            <w:r>
              <w:rPr>
                <w:noProof/>
              </w:rPr>
              <w:t>20</w:t>
            </w:r>
            <w:r w:rsidR="00A00FED">
              <w:rPr>
                <w:noProof/>
              </w:rPr>
              <w:t>20</w:t>
            </w:r>
            <w:r>
              <w:rPr>
                <w:noProof/>
              </w:rPr>
              <w:t>-</w:t>
            </w:r>
            <w:r w:rsidR="00A00FED">
              <w:rPr>
                <w:noProof/>
              </w:rPr>
              <w:t>05</w:t>
            </w:r>
            <w:r>
              <w:rPr>
                <w:noProof/>
              </w:rPr>
              <w:t>-</w:t>
            </w:r>
            <w:r w:rsidR="00A00FED">
              <w:rPr>
                <w:noProof/>
              </w:rPr>
              <w:t>22</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bookmarkStart w:id="2" w:name="_GoBack"/>
            <w:bookmarkEnd w:id="2"/>
          </w:p>
        </w:tc>
        <w:tc>
          <w:tcPr>
            <w:tcW w:w="6946" w:type="dxa"/>
            <w:gridSpan w:val="9"/>
            <w:tcBorders>
              <w:top w:val="single" w:sz="4" w:space="0" w:color="auto"/>
              <w:right w:val="single" w:sz="4" w:space="0" w:color="auto"/>
            </w:tcBorders>
            <w:shd w:val="pct30" w:color="FFFF00" w:fill="auto"/>
          </w:tcPr>
          <w:p w14:paraId="4722F68B" w14:textId="7200829A" w:rsidR="004C3B0B" w:rsidRDefault="000656B3" w:rsidP="00E87670">
            <w:pPr>
              <w:pStyle w:val="CRCoverPage"/>
              <w:spacing w:after="0"/>
              <w:ind w:left="100"/>
              <w:rPr>
                <w:noProof/>
              </w:rPr>
            </w:pPr>
            <w:r>
              <w:rPr>
                <w:noProof/>
              </w:rPr>
              <w:t xml:space="preserve">Clause 5.1.3 of TS 32.256 defines </w:t>
            </w:r>
            <w:r w:rsidR="004C3B0B">
              <w:rPr>
                <w:noProof/>
              </w:rPr>
              <w:t>multiple options of CHF Address(es) selection, which incude</w:t>
            </w:r>
            <w:r>
              <w:rPr>
                <w:noProof/>
              </w:rPr>
              <w:t xml:space="preserve"> </w:t>
            </w:r>
          </w:p>
          <w:p w14:paraId="012E149A" w14:textId="77777777" w:rsidR="004C3B0B" w:rsidRPr="004C3B0B" w:rsidRDefault="004C3B0B" w:rsidP="004C3B0B">
            <w:pPr>
              <w:pStyle w:val="B1"/>
              <w:rPr>
                <w:i/>
                <w:lang w:val="en-US" w:bidi="ar-IQ"/>
              </w:rPr>
            </w:pPr>
            <w:r w:rsidRPr="004C3B0B">
              <w:rPr>
                <w:i/>
                <w:lang w:val="en-US" w:bidi="ar-IQ"/>
              </w:rPr>
              <w:t>-</w:t>
            </w:r>
            <w:r w:rsidRPr="004C3B0B">
              <w:rPr>
                <w:i/>
                <w:lang w:val="en-US" w:bidi="ar-IQ"/>
              </w:rPr>
              <w:tab/>
            </w:r>
            <w:r w:rsidRPr="004C3B0B">
              <w:rPr>
                <w:i/>
                <w:lang w:bidi="ar-IQ"/>
              </w:rPr>
              <w:t xml:space="preserve">CHF </w:t>
            </w:r>
            <w:r w:rsidRPr="004C3B0B">
              <w:rPr>
                <w:i/>
              </w:rPr>
              <w:t>Address(es</w:t>
            </w:r>
            <w:r w:rsidRPr="004C3B0B">
              <w:rPr>
                <w:i/>
                <w:lang w:val="en-US" w:bidi="ar-IQ"/>
              </w:rPr>
              <w:t>) used for UE context transferred from old AMF.</w:t>
            </w:r>
          </w:p>
          <w:p w14:paraId="5FD908DF" w14:textId="77777777" w:rsidR="004C3B0B" w:rsidRPr="004C3B0B" w:rsidRDefault="004C3B0B" w:rsidP="004C3B0B">
            <w:pPr>
              <w:pStyle w:val="B1"/>
              <w:rPr>
                <w:i/>
                <w:lang w:bidi="ar-IQ"/>
              </w:rPr>
            </w:pPr>
            <w:r w:rsidRPr="004C3B0B">
              <w:rPr>
                <w:i/>
                <w:lang w:val="en-US" w:bidi="ar-IQ"/>
              </w:rPr>
              <w:t>-</w:t>
            </w:r>
            <w:r w:rsidRPr="004C3B0B">
              <w:rPr>
                <w:i/>
                <w:lang w:val="en-US" w:bidi="ar-IQ"/>
              </w:rPr>
              <w:tab/>
            </w:r>
            <w:r w:rsidRPr="004C3B0B">
              <w:rPr>
                <w:i/>
                <w:lang w:bidi="ar-IQ"/>
              </w:rPr>
              <w:t>CHF address(es) provided by the PCF as part of Access and mobility policy control information.</w:t>
            </w:r>
          </w:p>
          <w:p w14:paraId="2436444E" w14:textId="77777777" w:rsidR="004C3B0B" w:rsidRPr="004C3B0B" w:rsidRDefault="004C3B0B" w:rsidP="004C3B0B">
            <w:pPr>
              <w:pStyle w:val="B1"/>
              <w:rPr>
                <w:i/>
                <w:lang w:bidi="ar-IQ"/>
              </w:rPr>
            </w:pPr>
            <w:r w:rsidRPr="004C3B0B">
              <w:rPr>
                <w:i/>
                <w:lang w:bidi="ar-IQ"/>
              </w:rPr>
              <w:t>-</w:t>
            </w:r>
            <w:r w:rsidRPr="004C3B0B">
              <w:rPr>
                <w:i/>
                <w:lang w:bidi="ar-IQ"/>
              </w:rPr>
              <w:tab/>
              <w:t>UDM provided charging characteristics.</w:t>
            </w:r>
          </w:p>
          <w:p w14:paraId="50E73BDA" w14:textId="77777777" w:rsidR="004C3B0B" w:rsidRPr="004C3B0B" w:rsidRDefault="004C3B0B" w:rsidP="004C3B0B">
            <w:pPr>
              <w:pStyle w:val="B1"/>
              <w:rPr>
                <w:i/>
                <w:lang w:bidi="ar-IQ"/>
              </w:rPr>
            </w:pPr>
            <w:r w:rsidRPr="004C3B0B">
              <w:rPr>
                <w:i/>
                <w:lang w:bidi="ar-IQ"/>
              </w:rPr>
              <w:t>-</w:t>
            </w:r>
            <w:r w:rsidRPr="004C3B0B">
              <w:rPr>
                <w:i/>
                <w:lang w:bidi="ar-IQ"/>
              </w:rPr>
              <w:tab/>
              <w:t>NRF based discovery.</w:t>
            </w:r>
          </w:p>
          <w:p w14:paraId="51EFFA07" w14:textId="77777777" w:rsidR="004C3B0B" w:rsidRPr="004C3B0B" w:rsidRDefault="004C3B0B" w:rsidP="004C3B0B">
            <w:pPr>
              <w:pStyle w:val="B1"/>
              <w:rPr>
                <w:i/>
                <w:lang w:bidi="ar-IQ"/>
              </w:rPr>
            </w:pPr>
            <w:r w:rsidRPr="004C3B0B">
              <w:rPr>
                <w:i/>
                <w:lang w:bidi="ar-IQ"/>
              </w:rPr>
              <w:t>-</w:t>
            </w:r>
            <w:r w:rsidRPr="004C3B0B">
              <w:rPr>
                <w:i/>
                <w:lang w:bidi="ar-IQ"/>
              </w:rPr>
              <w:tab/>
              <w:t>AMF locally provisioned charging characteristics.</w:t>
            </w:r>
          </w:p>
          <w:p w14:paraId="698F3C3E" w14:textId="13CFC865" w:rsidR="00E87670" w:rsidRDefault="000656B3" w:rsidP="00E87670">
            <w:pPr>
              <w:pStyle w:val="CRCoverPage"/>
              <w:spacing w:after="0"/>
              <w:ind w:left="100"/>
              <w:rPr>
                <w:rFonts w:cs="Arial"/>
              </w:rPr>
            </w:pPr>
            <w:r>
              <w:rPr>
                <w:noProof/>
              </w:rPr>
              <w:t>CHF address(es) can be provided by the PCF as part of Access and mobility policy control information</w:t>
            </w:r>
            <w:r w:rsidR="00730787">
              <w:rPr>
                <w:noProof/>
              </w:rPr>
              <w:t xml:space="preserve">. </w:t>
            </w:r>
          </w:p>
          <w:p w14:paraId="06258C97" w14:textId="77777777" w:rsidR="00E87670" w:rsidRDefault="00E87670" w:rsidP="00730787">
            <w:pPr>
              <w:pStyle w:val="CRCoverPage"/>
              <w:spacing w:after="0"/>
              <w:ind w:left="100"/>
              <w:rPr>
                <w:i/>
                <w:lang w:bidi="ar-IQ"/>
              </w:rPr>
            </w:pPr>
          </w:p>
          <w:p w14:paraId="188B72C6" w14:textId="599C5CAC" w:rsidR="000656B3" w:rsidRPr="00B5765B" w:rsidRDefault="00730787" w:rsidP="00730787">
            <w:pPr>
              <w:pStyle w:val="CRCoverPage"/>
              <w:spacing w:after="0"/>
              <w:ind w:left="100"/>
              <w:rPr>
                <w:noProof/>
              </w:rPr>
            </w:pPr>
            <w:r>
              <w:rPr>
                <w:i/>
                <w:lang w:bidi="ar-IQ"/>
              </w:rPr>
              <w:t xml:space="preserve"> </w:t>
            </w:r>
            <w:r w:rsidR="000656B3">
              <w:rPr>
                <w:noProof/>
              </w:rPr>
              <w:t xml:space="preserve">However, that is still missing in </w:t>
            </w:r>
            <w:r w:rsidR="000656B3" w:rsidRPr="000656B3">
              <w:rPr>
                <w:noProof/>
              </w:rPr>
              <w:t>Access and mobility policy control information</w:t>
            </w:r>
            <w:r w:rsidR="000656B3">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7A4706B4" w:rsidR="00AC6DDD" w:rsidRDefault="00730787">
            <w:pPr>
              <w:pStyle w:val="CRCoverPage"/>
              <w:spacing w:after="0"/>
              <w:ind w:left="100"/>
              <w:rPr>
                <w:noProof/>
              </w:rPr>
            </w:pPr>
            <w:r w:rsidRPr="007A44F1">
              <w:rPr>
                <w:noProof/>
              </w:rPr>
              <w:t>Add CHF address as the Access and mobility related policy information.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4D6C00A" w:rsidR="001E41F3" w:rsidRDefault="007A44F1">
            <w:pPr>
              <w:pStyle w:val="CRCoverPage"/>
              <w:spacing w:after="0"/>
              <w:ind w:left="100"/>
              <w:rPr>
                <w:noProof/>
                <w:lang w:eastAsia="zh-CN"/>
              </w:rPr>
            </w:pPr>
            <w:r>
              <w:rPr>
                <w:noProof/>
              </w:rPr>
              <w:t>CHF address provided by PCF 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8D37E2D" w:rsidR="001E41F3" w:rsidRDefault="00026CB7">
            <w:pPr>
              <w:pStyle w:val="CRCoverPage"/>
              <w:spacing w:after="0"/>
              <w:ind w:left="100"/>
              <w:rPr>
                <w:noProof/>
                <w:lang w:eastAsia="zh-CN"/>
              </w:rPr>
            </w:pPr>
            <w:r>
              <w:rPr>
                <w:rFonts w:hint="eastAsia"/>
                <w:noProof/>
                <w:lang w:eastAsia="zh-CN"/>
              </w:rPr>
              <w:t>6.5</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2321ECC" w14:textId="77777777" w:rsidR="00EE0346" w:rsidRPr="00F70B61" w:rsidRDefault="00EE0346" w:rsidP="00EE0346">
      <w:pPr>
        <w:pStyle w:val="Heading2"/>
        <w:rPr>
          <w:lang w:val="en-US"/>
        </w:rPr>
      </w:pPr>
      <w:bookmarkStart w:id="3" w:name="_Toc27896540"/>
      <w:bookmarkStart w:id="4" w:name="_Toc36192708"/>
      <w:bookmarkStart w:id="5" w:name="_Toc37076439"/>
      <w:bookmarkStart w:id="6" w:name="_Toc1919738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3"/>
      <w:bookmarkEnd w:id="4"/>
      <w:bookmarkEnd w:id="5"/>
    </w:p>
    <w:p w14:paraId="27D438A0" w14:textId="77777777" w:rsidR="00EE0346" w:rsidRPr="00F70B61" w:rsidRDefault="00EE0346" w:rsidP="00EE0346">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138D14AA" w14:textId="77777777" w:rsidR="00EE0346" w:rsidRPr="00F70B61" w:rsidRDefault="00EE0346" w:rsidP="00EE0346">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265E7CA0" w14:textId="77777777" w:rsidR="00EE0346" w:rsidRPr="00F70B61" w:rsidRDefault="00EE0346" w:rsidP="00EE0346">
      <w:pPr>
        <w:pStyle w:val="TH"/>
        <w:rPr>
          <w:rFonts w:eastAsia="等线"/>
        </w:rPr>
      </w:pPr>
      <w:r w:rsidRPr="00F70B61">
        <w:rPr>
          <w:rFonts w:eastAsia="等线"/>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EE0346" w:rsidRPr="003F46C2" w14:paraId="5F8DCE74" w14:textId="77777777" w:rsidTr="007C41FC">
        <w:trPr>
          <w:cantSplit/>
          <w:tblHeader/>
        </w:trPr>
        <w:tc>
          <w:tcPr>
            <w:tcW w:w="1531" w:type="dxa"/>
          </w:tcPr>
          <w:p w14:paraId="11DFC8D0" w14:textId="77777777" w:rsidR="00EE0346" w:rsidRPr="003F46C2" w:rsidRDefault="00EE0346" w:rsidP="007C41FC">
            <w:pPr>
              <w:pStyle w:val="TAH"/>
            </w:pPr>
            <w:r w:rsidRPr="003F46C2">
              <w:t>Information name</w:t>
            </w:r>
          </w:p>
        </w:tc>
        <w:tc>
          <w:tcPr>
            <w:tcW w:w="2902" w:type="dxa"/>
          </w:tcPr>
          <w:p w14:paraId="5127A05D" w14:textId="77777777" w:rsidR="00EE0346" w:rsidRPr="003F46C2" w:rsidRDefault="00EE0346" w:rsidP="007C41FC">
            <w:pPr>
              <w:pStyle w:val="TAH"/>
            </w:pPr>
            <w:r w:rsidRPr="003F46C2">
              <w:t>Description</w:t>
            </w:r>
          </w:p>
        </w:tc>
        <w:tc>
          <w:tcPr>
            <w:tcW w:w="1759" w:type="dxa"/>
          </w:tcPr>
          <w:p w14:paraId="783FF097" w14:textId="77777777" w:rsidR="00EE0346" w:rsidRPr="003F46C2" w:rsidRDefault="00EE0346" w:rsidP="007C41FC">
            <w:pPr>
              <w:pStyle w:val="TAH"/>
            </w:pPr>
            <w:r w:rsidRPr="003F46C2">
              <w:t>Category</w:t>
            </w:r>
          </w:p>
        </w:tc>
        <w:tc>
          <w:tcPr>
            <w:tcW w:w="1798" w:type="dxa"/>
          </w:tcPr>
          <w:p w14:paraId="47FDC4C5" w14:textId="77777777" w:rsidR="00EE0346" w:rsidRPr="003F46C2" w:rsidRDefault="00EE0346" w:rsidP="007C41FC">
            <w:pPr>
              <w:pStyle w:val="TAH"/>
            </w:pPr>
            <w:r w:rsidRPr="003F46C2">
              <w:t>PCF permitted to modify in a UE context in the AMF</w:t>
            </w:r>
          </w:p>
        </w:tc>
        <w:tc>
          <w:tcPr>
            <w:tcW w:w="1638" w:type="dxa"/>
          </w:tcPr>
          <w:p w14:paraId="6D729367" w14:textId="77777777" w:rsidR="00EE0346" w:rsidRPr="003F46C2" w:rsidRDefault="00EE0346" w:rsidP="007C41FC">
            <w:pPr>
              <w:pStyle w:val="TAH"/>
            </w:pPr>
            <w:r w:rsidRPr="003F46C2">
              <w:t>Scope</w:t>
            </w:r>
          </w:p>
        </w:tc>
      </w:tr>
      <w:tr w:rsidR="00EE0346" w:rsidRPr="00F70B61" w14:paraId="1C9FE2D4" w14:textId="77777777" w:rsidTr="007C41FC">
        <w:trPr>
          <w:cantSplit/>
        </w:trPr>
        <w:tc>
          <w:tcPr>
            <w:tcW w:w="1531" w:type="dxa"/>
          </w:tcPr>
          <w:p w14:paraId="5E3611AE" w14:textId="77777777" w:rsidR="00EE0346" w:rsidRPr="00F70B61" w:rsidRDefault="00EE0346" w:rsidP="007C41FC">
            <w:pPr>
              <w:pStyle w:val="TAL"/>
              <w:rPr>
                <w:b/>
              </w:rPr>
            </w:pPr>
            <w:r w:rsidRPr="00F70B61">
              <w:rPr>
                <w:b/>
              </w:rPr>
              <w:t xml:space="preserve">Service Area Restrictions </w:t>
            </w:r>
          </w:p>
        </w:tc>
        <w:tc>
          <w:tcPr>
            <w:tcW w:w="2902" w:type="dxa"/>
          </w:tcPr>
          <w:p w14:paraId="5B511C5F" w14:textId="77777777" w:rsidR="00EE0346" w:rsidRPr="00F70B61" w:rsidRDefault="00EE0346" w:rsidP="007C41FC">
            <w:pPr>
              <w:pStyle w:val="TAL"/>
            </w:pPr>
            <w:r w:rsidRPr="00F70B61">
              <w:rPr>
                <w:i/>
                <w:szCs w:val="18"/>
              </w:rPr>
              <w:t xml:space="preserve">This part defines the </w:t>
            </w:r>
            <w:r w:rsidRPr="00F70B61">
              <w:rPr>
                <w:i/>
                <w:szCs w:val="18"/>
                <w:lang w:val="en-US"/>
              </w:rPr>
              <w:t>service area restrictions</w:t>
            </w:r>
          </w:p>
        </w:tc>
        <w:tc>
          <w:tcPr>
            <w:tcW w:w="1759" w:type="dxa"/>
          </w:tcPr>
          <w:p w14:paraId="51BA5262" w14:textId="77777777" w:rsidR="00EE0346" w:rsidRPr="00F70B61" w:rsidRDefault="00EE0346" w:rsidP="007C41FC">
            <w:pPr>
              <w:pStyle w:val="TAL"/>
              <w:rPr>
                <w:szCs w:val="18"/>
              </w:rPr>
            </w:pPr>
          </w:p>
        </w:tc>
        <w:tc>
          <w:tcPr>
            <w:tcW w:w="1798" w:type="dxa"/>
          </w:tcPr>
          <w:p w14:paraId="73F76CB0" w14:textId="77777777" w:rsidR="00EE0346" w:rsidRPr="00F70B61" w:rsidRDefault="00EE0346" w:rsidP="007C41FC">
            <w:pPr>
              <w:pStyle w:val="TAL"/>
              <w:rPr>
                <w:szCs w:val="18"/>
              </w:rPr>
            </w:pPr>
          </w:p>
        </w:tc>
        <w:tc>
          <w:tcPr>
            <w:tcW w:w="1638" w:type="dxa"/>
          </w:tcPr>
          <w:p w14:paraId="76119C23" w14:textId="77777777" w:rsidR="00EE0346" w:rsidRPr="00F70B61" w:rsidRDefault="00EE0346" w:rsidP="007C41FC">
            <w:pPr>
              <w:pStyle w:val="TAL"/>
              <w:rPr>
                <w:szCs w:val="18"/>
              </w:rPr>
            </w:pPr>
          </w:p>
        </w:tc>
      </w:tr>
      <w:tr w:rsidR="00EE0346" w:rsidRPr="00F70B61" w14:paraId="3FD68169" w14:textId="77777777" w:rsidTr="007C41FC">
        <w:trPr>
          <w:cantSplit/>
        </w:trPr>
        <w:tc>
          <w:tcPr>
            <w:tcW w:w="1531" w:type="dxa"/>
          </w:tcPr>
          <w:p w14:paraId="3CCD9916" w14:textId="77777777" w:rsidR="00EE0346" w:rsidRPr="00F70B61" w:rsidRDefault="00EE0346" w:rsidP="007C41FC">
            <w:pPr>
              <w:pStyle w:val="TAL"/>
            </w:pPr>
            <w:r w:rsidRPr="00F70B61">
              <w:t>List of allowed TAIs.</w:t>
            </w:r>
          </w:p>
        </w:tc>
        <w:tc>
          <w:tcPr>
            <w:tcW w:w="2902" w:type="dxa"/>
          </w:tcPr>
          <w:p w14:paraId="3676B211" w14:textId="77777777" w:rsidR="00EE0346" w:rsidRPr="00F70B61" w:rsidRDefault="00EE0346" w:rsidP="007C41FC">
            <w:pPr>
              <w:pStyle w:val="TAL"/>
            </w:pPr>
            <w:r w:rsidRPr="00F70B61">
              <w:t>List of allowed TA</w:t>
            </w:r>
            <w:r w:rsidRPr="00F70B61">
              <w:rPr>
                <w:lang w:val="en-US"/>
              </w:rPr>
              <w:t>I</w:t>
            </w:r>
            <w:r w:rsidRPr="00F70B61">
              <w:t>s</w:t>
            </w:r>
          </w:p>
          <w:p w14:paraId="0299FE30" w14:textId="77777777" w:rsidR="00EE0346" w:rsidRPr="00F70B61" w:rsidRDefault="00EE0346" w:rsidP="007C41FC">
            <w:pPr>
              <w:pStyle w:val="TAL"/>
            </w:pPr>
            <w:r w:rsidRPr="00F70B61">
              <w:t>(NOTE 3) (NOTE 4)</w:t>
            </w:r>
            <w:r w:rsidRPr="00F70B61">
              <w:rPr>
                <w:lang w:val="en-US"/>
              </w:rPr>
              <w:t>.</w:t>
            </w:r>
          </w:p>
        </w:tc>
        <w:tc>
          <w:tcPr>
            <w:tcW w:w="1759" w:type="dxa"/>
          </w:tcPr>
          <w:p w14:paraId="68B919E7" w14:textId="77777777" w:rsidR="00EE0346" w:rsidRPr="00F70B61" w:rsidRDefault="00EE0346" w:rsidP="007C41FC">
            <w:pPr>
              <w:pStyle w:val="TAL"/>
              <w:rPr>
                <w:szCs w:val="18"/>
              </w:rPr>
            </w:pPr>
            <w:r w:rsidRPr="00F70B61">
              <w:rPr>
                <w:szCs w:val="18"/>
              </w:rPr>
              <w:t>Conditional</w:t>
            </w:r>
          </w:p>
          <w:p w14:paraId="2023A20B" w14:textId="77777777" w:rsidR="00EE0346" w:rsidRPr="00F70B61" w:rsidRDefault="00EE0346" w:rsidP="007C41FC">
            <w:pPr>
              <w:pStyle w:val="TAL"/>
              <w:rPr>
                <w:szCs w:val="18"/>
              </w:rPr>
            </w:pPr>
            <w:r w:rsidRPr="00F70B61">
              <w:rPr>
                <w:szCs w:val="18"/>
                <w:lang w:val="es-ES_tradnl"/>
              </w:rPr>
              <w:t>(NOTE 1)</w:t>
            </w:r>
          </w:p>
        </w:tc>
        <w:tc>
          <w:tcPr>
            <w:tcW w:w="1798" w:type="dxa"/>
          </w:tcPr>
          <w:p w14:paraId="120C326D" w14:textId="77777777" w:rsidR="00EE0346" w:rsidRPr="00F70B61" w:rsidRDefault="00EE0346" w:rsidP="007C41FC">
            <w:pPr>
              <w:pStyle w:val="TAL"/>
              <w:rPr>
                <w:szCs w:val="18"/>
              </w:rPr>
            </w:pPr>
            <w:r w:rsidRPr="00F70B61">
              <w:rPr>
                <w:szCs w:val="18"/>
              </w:rPr>
              <w:t>Yes</w:t>
            </w:r>
          </w:p>
        </w:tc>
        <w:tc>
          <w:tcPr>
            <w:tcW w:w="1638" w:type="dxa"/>
          </w:tcPr>
          <w:p w14:paraId="78F73C70" w14:textId="77777777" w:rsidR="00EE0346" w:rsidRPr="00F70B61" w:rsidRDefault="00EE0346" w:rsidP="007C41FC">
            <w:pPr>
              <w:pStyle w:val="TAL"/>
              <w:rPr>
                <w:szCs w:val="18"/>
              </w:rPr>
            </w:pPr>
            <w:r w:rsidRPr="00F70B61">
              <w:rPr>
                <w:szCs w:val="18"/>
              </w:rPr>
              <w:t>UE context</w:t>
            </w:r>
          </w:p>
        </w:tc>
      </w:tr>
      <w:tr w:rsidR="00EE0346" w:rsidRPr="00F70B61" w14:paraId="1439E8AD" w14:textId="77777777" w:rsidTr="007C41FC">
        <w:trPr>
          <w:cantSplit/>
        </w:trPr>
        <w:tc>
          <w:tcPr>
            <w:tcW w:w="1531" w:type="dxa"/>
          </w:tcPr>
          <w:p w14:paraId="232F6234" w14:textId="77777777" w:rsidR="00EE0346" w:rsidRPr="00F70B61" w:rsidRDefault="00EE0346" w:rsidP="007C41FC">
            <w:pPr>
              <w:pStyle w:val="TAL"/>
            </w:pPr>
            <w:r w:rsidRPr="00F70B61">
              <w:t>List of non-allowed TAIs.</w:t>
            </w:r>
          </w:p>
        </w:tc>
        <w:tc>
          <w:tcPr>
            <w:tcW w:w="2902" w:type="dxa"/>
          </w:tcPr>
          <w:p w14:paraId="6BD71C2F" w14:textId="77777777" w:rsidR="00EE0346" w:rsidRPr="00F70B61" w:rsidRDefault="00EE0346" w:rsidP="007C41FC">
            <w:pPr>
              <w:pStyle w:val="TAL"/>
            </w:pPr>
            <w:r w:rsidRPr="00F70B61">
              <w:t>List of non-allowed TA</w:t>
            </w:r>
            <w:r w:rsidRPr="00F70B61">
              <w:rPr>
                <w:lang w:val="en-US"/>
              </w:rPr>
              <w:t>I</w:t>
            </w:r>
            <w:r w:rsidRPr="00F70B61">
              <w:t>s</w:t>
            </w:r>
          </w:p>
          <w:p w14:paraId="3661393A" w14:textId="77777777" w:rsidR="00EE0346" w:rsidRPr="00F70B61" w:rsidRDefault="00EE0346" w:rsidP="007C41FC">
            <w:pPr>
              <w:pStyle w:val="TAL"/>
            </w:pPr>
            <w:r w:rsidRPr="00F70B61">
              <w:t xml:space="preserve"> (NOTE 3)</w:t>
            </w:r>
            <w:r w:rsidRPr="00F70B61">
              <w:rPr>
                <w:lang w:val="en-US"/>
              </w:rPr>
              <w:t>.</w:t>
            </w:r>
          </w:p>
        </w:tc>
        <w:tc>
          <w:tcPr>
            <w:tcW w:w="1759" w:type="dxa"/>
          </w:tcPr>
          <w:p w14:paraId="4ADD2D2D" w14:textId="77777777" w:rsidR="00EE0346" w:rsidRPr="00F70B61" w:rsidRDefault="00EE0346" w:rsidP="007C41FC">
            <w:pPr>
              <w:pStyle w:val="TAL"/>
              <w:rPr>
                <w:szCs w:val="18"/>
              </w:rPr>
            </w:pPr>
            <w:r w:rsidRPr="00F70B61">
              <w:rPr>
                <w:szCs w:val="18"/>
              </w:rPr>
              <w:t>Conditional</w:t>
            </w:r>
          </w:p>
          <w:p w14:paraId="221AFFA6" w14:textId="77777777" w:rsidR="00EE0346" w:rsidRPr="00F70B61" w:rsidRDefault="00EE0346" w:rsidP="007C41FC">
            <w:pPr>
              <w:pStyle w:val="TAL"/>
              <w:rPr>
                <w:szCs w:val="18"/>
              </w:rPr>
            </w:pPr>
            <w:r w:rsidRPr="00F70B61">
              <w:rPr>
                <w:szCs w:val="18"/>
                <w:lang w:val="es-ES_tradnl"/>
              </w:rPr>
              <w:t>(NOTE 1)</w:t>
            </w:r>
          </w:p>
        </w:tc>
        <w:tc>
          <w:tcPr>
            <w:tcW w:w="1798" w:type="dxa"/>
          </w:tcPr>
          <w:p w14:paraId="00CE5727" w14:textId="77777777" w:rsidR="00EE0346" w:rsidRPr="00F70B61" w:rsidRDefault="00EE0346" w:rsidP="007C41FC">
            <w:pPr>
              <w:pStyle w:val="TAL"/>
              <w:rPr>
                <w:szCs w:val="18"/>
              </w:rPr>
            </w:pPr>
            <w:r w:rsidRPr="00F70B61">
              <w:rPr>
                <w:szCs w:val="18"/>
              </w:rPr>
              <w:t>Yes</w:t>
            </w:r>
          </w:p>
        </w:tc>
        <w:tc>
          <w:tcPr>
            <w:tcW w:w="1638" w:type="dxa"/>
          </w:tcPr>
          <w:p w14:paraId="06F23077" w14:textId="77777777" w:rsidR="00EE0346" w:rsidRPr="00F70B61" w:rsidRDefault="00EE0346" w:rsidP="007C41FC">
            <w:pPr>
              <w:pStyle w:val="TAL"/>
              <w:rPr>
                <w:szCs w:val="18"/>
              </w:rPr>
            </w:pPr>
            <w:r w:rsidRPr="00F70B61">
              <w:rPr>
                <w:szCs w:val="18"/>
              </w:rPr>
              <w:t>UE context</w:t>
            </w:r>
          </w:p>
        </w:tc>
      </w:tr>
      <w:tr w:rsidR="00EE0346" w:rsidRPr="00F70B61" w14:paraId="59D4690D" w14:textId="77777777" w:rsidTr="007C41FC">
        <w:trPr>
          <w:cantSplit/>
        </w:trPr>
        <w:tc>
          <w:tcPr>
            <w:tcW w:w="1531" w:type="dxa"/>
          </w:tcPr>
          <w:p w14:paraId="0C9FF09B" w14:textId="77777777" w:rsidR="00EE0346" w:rsidRPr="00F70B61" w:rsidRDefault="00EE0346" w:rsidP="007C41FC">
            <w:pPr>
              <w:pStyle w:val="TAL"/>
            </w:pPr>
            <w:r w:rsidRPr="00F70B61">
              <w:t>Maximum number of allowed TA</w:t>
            </w:r>
            <w:r w:rsidRPr="00F70B61">
              <w:rPr>
                <w:lang w:val="en-US"/>
              </w:rPr>
              <w:t>I</w:t>
            </w:r>
            <w:r w:rsidRPr="00F70B61">
              <w:t>s</w:t>
            </w:r>
          </w:p>
        </w:tc>
        <w:tc>
          <w:tcPr>
            <w:tcW w:w="2902" w:type="dxa"/>
          </w:tcPr>
          <w:p w14:paraId="6EDE2B88" w14:textId="77777777" w:rsidR="00EE0346" w:rsidRPr="00F70B61" w:rsidRDefault="00EE0346" w:rsidP="007C41FC">
            <w:pPr>
              <w:pStyle w:val="TAL"/>
            </w:pPr>
            <w:r w:rsidRPr="00F70B61">
              <w:t>The maximum number of allowed TA</w:t>
            </w:r>
            <w:r w:rsidRPr="00F70B61">
              <w:rPr>
                <w:lang w:val="en-US"/>
              </w:rPr>
              <w:t>I</w:t>
            </w:r>
            <w:r w:rsidRPr="00F70B61">
              <w:t>s.</w:t>
            </w:r>
          </w:p>
          <w:p w14:paraId="5C38F1F5" w14:textId="77777777" w:rsidR="00EE0346" w:rsidRPr="00F70B61" w:rsidRDefault="00EE0346" w:rsidP="007C41FC">
            <w:pPr>
              <w:pStyle w:val="TAL"/>
            </w:pPr>
            <w:r w:rsidRPr="00F70B61">
              <w:t>(NOTE 4)</w:t>
            </w:r>
          </w:p>
        </w:tc>
        <w:tc>
          <w:tcPr>
            <w:tcW w:w="1759" w:type="dxa"/>
          </w:tcPr>
          <w:p w14:paraId="0FA73BAB" w14:textId="77777777" w:rsidR="00EE0346" w:rsidRPr="00F70B61" w:rsidRDefault="00EE0346" w:rsidP="007C41FC">
            <w:pPr>
              <w:pStyle w:val="TAL"/>
              <w:rPr>
                <w:szCs w:val="18"/>
              </w:rPr>
            </w:pPr>
            <w:r w:rsidRPr="00F70B61">
              <w:rPr>
                <w:szCs w:val="18"/>
              </w:rPr>
              <w:t>Conditional</w:t>
            </w:r>
          </w:p>
          <w:p w14:paraId="1DA8C5AC" w14:textId="77777777" w:rsidR="00EE0346" w:rsidRPr="00F70B61" w:rsidRDefault="00EE0346" w:rsidP="007C41FC">
            <w:pPr>
              <w:pStyle w:val="TAL"/>
              <w:rPr>
                <w:szCs w:val="18"/>
              </w:rPr>
            </w:pPr>
            <w:r w:rsidRPr="00F70B61">
              <w:rPr>
                <w:szCs w:val="18"/>
                <w:lang w:val="es-ES_tradnl"/>
              </w:rPr>
              <w:t>(NOTE 1)</w:t>
            </w:r>
          </w:p>
        </w:tc>
        <w:tc>
          <w:tcPr>
            <w:tcW w:w="1798" w:type="dxa"/>
          </w:tcPr>
          <w:p w14:paraId="6EB413F3" w14:textId="77777777" w:rsidR="00EE0346" w:rsidRPr="00F70B61" w:rsidRDefault="00EE0346" w:rsidP="007C41FC">
            <w:pPr>
              <w:pStyle w:val="TAL"/>
              <w:rPr>
                <w:szCs w:val="18"/>
              </w:rPr>
            </w:pPr>
            <w:r w:rsidRPr="00F70B61">
              <w:rPr>
                <w:szCs w:val="18"/>
              </w:rPr>
              <w:t>Yes</w:t>
            </w:r>
          </w:p>
        </w:tc>
        <w:tc>
          <w:tcPr>
            <w:tcW w:w="1638" w:type="dxa"/>
          </w:tcPr>
          <w:p w14:paraId="0D6E4186" w14:textId="77777777" w:rsidR="00EE0346" w:rsidRPr="00F70B61" w:rsidRDefault="00EE0346" w:rsidP="007C41FC">
            <w:pPr>
              <w:pStyle w:val="TAL"/>
              <w:rPr>
                <w:szCs w:val="18"/>
              </w:rPr>
            </w:pPr>
            <w:r w:rsidRPr="00F70B61">
              <w:rPr>
                <w:szCs w:val="18"/>
              </w:rPr>
              <w:t>UE context</w:t>
            </w:r>
          </w:p>
        </w:tc>
      </w:tr>
      <w:tr w:rsidR="00EE0346" w:rsidRPr="00F70B61" w14:paraId="71C3510D" w14:textId="77777777" w:rsidTr="007C41FC">
        <w:trPr>
          <w:cantSplit/>
        </w:trPr>
        <w:tc>
          <w:tcPr>
            <w:tcW w:w="1531" w:type="dxa"/>
          </w:tcPr>
          <w:p w14:paraId="44CEFA7A" w14:textId="77777777" w:rsidR="00EE0346" w:rsidRPr="00F70B61" w:rsidRDefault="00EE0346" w:rsidP="007C41FC">
            <w:pPr>
              <w:pStyle w:val="TAL"/>
              <w:rPr>
                <w:b/>
              </w:rPr>
            </w:pPr>
            <w:r w:rsidRPr="00F70B61">
              <w:rPr>
                <w:b/>
              </w:rPr>
              <w:t>RFSP Index</w:t>
            </w:r>
          </w:p>
        </w:tc>
        <w:tc>
          <w:tcPr>
            <w:tcW w:w="2902" w:type="dxa"/>
          </w:tcPr>
          <w:p w14:paraId="536C0398" w14:textId="77777777" w:rsidR="00EE0346" w:rsidRPr="00F70B61" w:rsidRDefault="00EE0346" w:rsidP="007C41FC">
            <w:pPr>
              <w:pStyle w:val="TAL"/>
            </w:pPr>
            <w:r w:rsidRPr="00F70B61">
              <w:rPr>
                <w:i/>
                <w:szCs w:val="18"/>
              </w:rPr>
              <w:t>This part defines the RFSP index</w:t>
            </w:r>
          </w:p>
        </w:tc>
        <w:tc>
          <w:tcPr>
            <w:tcW w:w="1759" w:type="dxa"/>
          </w:tcPr>
          <w:p w14:paraId="71D2BFEC" w14:textId="77777777" w:rsidR="00EE0346" w:rsidRPr="00F70B61" w:rsidRDefault="00EE0346" w:rsidP="007C41FC">
            <w:pPr>
              <w:pStyle w:val="TAL"/>
              <w:rPr>
                <w:szCs w:val="18"/>
              </w:rPr>
            </w:pPr>
          </w:p>
        </w:tc>
        <w:tc>
          <w:tcPr>
            <w:tcW w:w="1798" w:type="dxa"/>
          </w:tcPr>
          <w:p w14:paraId="3D19BB8B" w14:textId="77777777" w:rsidR="00EE0346" w:rsidRPr="00F70B61" w:rsidRDefault="00EE0346" w:rsidP="007C41FC">
            <w:pPr>
              <w:pStyle w:val="TAL"/>
              <w:rPr>
                <w:szCs w:val="18"/>
              </w:rPr>
            </w:pPr>
          </w:p>
        </w:tc>
        <w:tc>
          <w:tcPr>
            <w:tcW w:w="1638" w:type="dxa"/>
          </w:tcPr>
          <w:p w14:paraId="1F3C9240" w14:textId="77777777" w:rsidR="00EE0346" w:rsidRPr="00F70B61" w:rsidRDefault="00EE0346" w:rsidP="007C41FC">
            <w:pPr>
              <w:pStyle w:val="TAL"/>
              <w:rPr>
                <w:szCs w:val="18"/>
              </w:rPr>
            </w:pPr>
          </w:p>
        </w:tc>
      </w:tr>
      <w:tr w:rsidR="00EE0346" w:rsidRPr="00F70B61" w14:paraId="0E2287B6" w14:textId="77777777" w:rsidTr="007C41FC">
        <w:trPr>
          <w:cantSplit/>
        </w:trPr>
        <w:tc>
          <w:tcPr>
            <w:tcW w:w="1531" w:type="dxa"/>
          </w:tcPr>
          <w:p w14:paraId="6D095B94" w14:textId="77777777" w:rsidR="00EE0346" w:rsidRPr="00F70B61" w:rsidRDefault="00EE0346" w:rsidP="007C41FC">
            <w:pPr>
              <w:pStyle w:val="TAL"/>
            </w:pPr>
            <w:r w:rsidRPr="00F70B61">
              <w:t>RFSP Index</w:t>
            </w:r>
          </w:p>
        </w:tc>
        <w:tc>
          <w:tcPr>
            <w:tcW w:w="2902" w:type="dxa"/>
          </w:tcPr>
          <w:p w14:paraId="1B0B2059" w14:textId="77777777" w:rsidR="00EE0346" w:rsidRPr="00F70B61" w:rsidRDefault="00EE0346" w:rsidP="007C41FC">
            <w:pPr>
              <w:pStyle w:val="TAL"/>
            </w:pPr>
            <w:r w:rsidRPr="00F70B61">
              <w:t>Defines the RFSP Index that applies for a UE</w:t>
            </w:r>
          </w:p>
        </w:tc>
        <w:tc>
          <w:tcPr>
            <w:tcW w:w="1759" w:type="dxa"/>
          </w:tcPr>
          <w:p w14:paraId="14E4B93F" w14:textId="77777777" w:rsidR="00EE0346" w:rsidRPr="00F70B61" w:rsidRDefault="00EE0346" w:rsidP="007C41FC">
            <w:pPr>
              <w:pStyle w:val="TAL"/>
              <w:rPr>
                <w:szCs w:val="18"/>
              </w:rPr>
            </w:pPr>
            <w:r w:rsidRPr="00F70B61">
              <w:rPr>
                <w:szCs w:val="18"/>
              </w:rPr>
              <w:t>Conditional</w:t>
            </w:r>
          </w:p>
          <w:p w14:paraId="25A3613B" w14:textId="77777777" w:rsidR="00EE0346" w:rsidRPr="00F70B61" w:rsidRDefault="00EE0346" w:rsidP="007C41FC">
            <w:pPr>
              <w:pStyle w:val="TAL"/>
              <w:rPr>
                <w:szCs w:val="18"/>
              </w:rPr>
            </w:pPr>
            <w:r w:rsidRPr="00F70B61">
              <w:rPr>
                <w:szCs w:val="18"/>
                <w:lang w:val="es-ES_tradnl"/>
              </w:rPr>
              <w:t>(NOTE 2)</w:t>
            </w:r>
          </w:p>
        </w:tc>
        <w:tc>
          <w:tcPr>
            <w:tcW w:w="1798" w:type="dxa"/>
          </w:tcPr>
          <w:p w14:paraId="07D5E8E2" w14:textId="77777777" w:rsidR="00EE0346" w:rsidRPr="00F70B61" w:rsidRDefault="00EE0346" w:rsidP="007C41FC">
            <w:pPr>
              <w:pStyle w:val="TAL"/>
              <w:rPr>
                <w:szCs w:val="18"/>
              </w:rPr>
            </w:pPr>
            <w:r w:rsidRPr="00F70B61">
              <w:rPr>
                <w:szCs w:val="18"/>
              </w:rPr>
              <w:t>Yes</w:t>
            </w:r>
          </w:p>
        </w:tc>
        <w:tc>
          <w:tcPr>
            <w:tcW w:w="1638" w:type="dxa"/>
          </w:tcPr>
          <w:p w14:paraId="3453CE6A" w14:textId="77777777" w:rsidR="00EE0346" w:rsidRPr="00F70B61" w:rsidRDefault="00EE0346" w:rsidP="007C41FC">
            <w:pPr>
              <w:pStyle w:val="TAL"/>
              <w:rPr>
                <w:szCs w:val="18"/>
              </w:rPr>
            </w:pPr>
            <w:r w:rsidRPr="00F70B61">
              <w:rPr>
                <w:szCs w:val="18"/>
              </w:rPr>
              <w:t>UE context</w:t>
            </w:r>
          </w:p>
        </w:tc>
      </w:tr>
      <w:tr w:rsidR="00EE0346" w:rsidRPr="00F70B61" w14:paraId="78BDBA9F" w14:textId="77777777" w:rsidTr="007C41FC">
        <w:trPr>
          <w:cantSplit/>
        </w:trPr>
        <w:tc>
          <w:tcPr>
            <w:tcW w:w="1531" w:type="dxa"/>
          </w:tcPr>
          <w:p w14:paraId="5DBD045E" w14:textId="77777777" w:rsidR="00EE0346" w:rsidRPr="00F70B61" w:rsidRDefault="00EE0346" w:rsidP="007C41FC">
            <w:pPr>
              <w:pStyle w:val="TAL"/>
            </w:pPr>
            <w:r>
              <w:t>UE-AMBR</w:t>
            </w:r>
          </w:p>
        </w:tc>
        <w:tc>
          <w:tcPr>
            <w:tcW w:w="2902" w:type="dxa"/>
          </w:tcPr>
          <w:p w14:paraId="375D6D48" w14:textId="77777777" w:rsidR="00EE0346" w:rsidRPr="00F70B61" w:rsidRDefault="00EE0346" w:rsidP="007C41FC">
            <w:pPr>
              <w:pStyle w:val="TAL"/>
            </w:pPr>
            <w:r>
              <w:t>This defines the UE-AMBR value that applies for a UE</w:t>
            </w:r>
          </w:p>
        </w:tc>
        <w:tc>
          <w:tcPr>
            <w:tcW w:w="1759" w:type="dxa"/>
          </w:tcPr>
          <w:p w14:paraId="1636228C" w14:textId="77777777" w:rsidR="00EE0346" w:rsidRDefault="00EE0346" w:rsidP="007C41FC">
            <w:pPr>
              <w:pStyle w:val="TAL"/>
              <w:rPr>
                <w:szCs w:val="18"/>
              </w:rPr>
            </w:pPr>
            <w:r>
              <w:rPr>
                <w:szCs w:val="18"/>
              </w:rPr>
              <w:t>Conditional</w:t>
            </w:r>
          </w:p>
          <w:p w14:paraId="35D821F6" w14:textId="77777777" w:rsidR="00EE0346" w:rsidRPr="00F70B61" w:rsidRDefault="00EE0346" w:rsidP="007C41FC">
            <w:pPr>
              <w:pStyle w:val="TAL"/>
              <w:rPr>
                <w:szCs w:val="18"/>
              </w:rPr>
            </w:pPr>
            <w:r>
              <w:rPr>
                <w:szCs w:val="18"/>
              </w:rPr>
              <w:t>(NOTE 5)</w:t>
            </w:r>
          </w:p>
        </w:tc>
        <w:tc>
          <w:tcPr>
            <w:tcW w:w="1798" w:type="dxa"/>
          </w:tcPr>
          <w:p w14:paraId="3F9BB0AF" w14:textId="77777777" w:rsidR="00EE0346" w:rsidRPr="00F70B61" w:rsidRDefault="00EE0346" w:rsidP="007C41FC">
            <w:pPr>
              <w:pStyle w:val="TAL"/>
              <w:rPr>
                <w:szCs w:val="18"/>
              </w:rPr>
            </w:pPr>
            <w:r>
              <w:rPr>
                <w:szCs w:val="18"/>
              </w:rPr>
              <w:t>Yes</w:t>
            </w:r>
          </w:p>
        </w:tc>
        <w:tc>
          <w:tcPr>
            <w:tcW w:w="1638" w:type="dxa"/>
          </w:tcPr>
          <w:p w14:paraId="52D60D01" w14:textId="77777777" w:rsidR="00EE0346" w:rsidRPr="00F70B61" w:rsidRDefault="00EE0346" w:rsidP="007C41FC">
            <w:pPr>
              <w:pStyle w:val="TAL"/>
              <w:rPr>
                <w:szCs w:val="18"/>
              </w:rPr>
            </w:pPr>
            <w:r w:rsidRPr="00F70B61">
              <w:rPr>
                <w:szCs w:val="18"/>
              </w:rPr>
              <w:t>UE context</w:t>
            </w:r>
          </w:p>
        </w:tc>
      </w:tr>
      <w:tr w:rsidR="00EE0346" w:rsidRPr="00F70B61" w14:paraId="6E0378A0" w14:textId="77777777" w:rsidTr="007C41FC">
        <w:trPr>
          <w:cantSplit/>
        </w:trPr>
        <w:tc>
          <w:tcPr>
            <w:tcW w:w="1531" w:type="dxa"/>
          </w:tcPr>
          <w:p w14:paraId="21AD6F1C" w14:textId="77777777" w:rsidR="00EE0346" w:rsidRPr="00F70B61" w:rsidRDefault="00EE0346" w:rsidP="007C41FC">
            <w:pPr>
              <w:pStyle w:val="TAL"/>
              <w:rPr>
                <w:b/>
              </w:rPr>
            </w:pPr>
            <w:r>
              <w:rPr>
                <w:b/>
              </w:rPr>
              <w:t>SMF selection management</w:t>
            </w:r>
          </w:p>
        </w:tc>
        <w:tc>
          <w:tcPr>
            <w:tcW w:w="2902" w:type="dxa"/>
          </w:tcPr>
          <w:p w14:paraId="158C36B4" w14:textId="77777777" w:rsidR="00EE0346" w:rsidRPr="00F70B61" w:rsidRDefault="00EE0346" w:rsidP="007C41FC">
            <w:pPr>
              <w:pStyle w:val="TAL"/>
            </w:pPr>
            <w:r>
              <w:t>This part defines the SMF selection management instructions</w:t>
            </w:r>
          </w:p>
        </w:tc>
        <w:tc>
          <w:tcPr>
            <w:tcW w:w="1759" w:type="dxa"/>
          </w:tcPr>
          <w:p w14:paraId="3F1B4D57" w14:textId="77777777" w:rsidR="00EE0346" w:rsidRPr="00F70B61" w:rsidRDefault="00EE0346" w:rsidP="007C41FC">
            <w:pPr>
              <w:pStyle w:val="TAL"/>
              <w:rPr>
                <w:szCs w:val="18"/>
              </w:rPr>
            </w:pPr>
          </w:p>
        </w:tc>
        <w:tc>
          <w:tcPr>
            <w:tcW w:w="1798" w:type="dxa"/>
          </w:tcPr>
          <w:p w14:paraId="1572D40E" w14:textId="77777777" w:rsidR="00EE0346" w:rsidRPr="00F70B61" w:rsidRDefault="00EE0346" w:rsidP="007C41FC">
            <w:pPr>
              <w:pStyle w:val="TAL"/>
              <w:rPr>
                <w:szCs w:val="18"/>
              </w:rPr>
            </w:pPr>
          </w:p>
        </w:tc>
        <w:tc>
          <w:tcPr>
            <w:tcW w:w="1638" w:type="dxa"/>
          </w:tcPr>
          <w:p w14:paraId="713DE191" w14:textId="77777777" w:rsidR="00EE0346" w:rsidRPr="00F70B61" w:rsidRDefault="00EE0346" w:rsidP="007C41FC">
            <w:pPr>
              <w:pStyle w:val="TAL"/>
              <w:rPr>
                <w:szCs w:val="18"/>
              </w:rPr>
            </w:pPr>
          </w:p>
        </w:tc>
      </w:tr>
      <w:tr w:rsidR="00EE0346" w:rsidRPr="00F70B61" w14:paraId="1DCF3628" w14:textId="77777777" w:rsidTr="007C41FC">
        <w:trPr>
          <w:cantSplit/>
        </w:trPr>
        <w:tc>
          <w:tcPr>
            <w:tcW w:w="1531" w:type="dxa"/>
          </w:tcPr>
          <w:p w14:paraId="16378332" w14:textId="77777777" w:rsidR="00EE0346" w:rsidRPr="00F70B61" w:rsidRDefault="00EE0346" w:rsidP="007C41FC">
            <w:pPr>
              <w:pStyle w:val="TAL"/>
            </w:pPr>
            <w:r>
              <w:t>DNN replacement of unsupported DNNs</w:t>
            </w:r>
          </w:p>
        </w:tc>
        <w:tc>
          <w:tcPr>
            <w:tcW w:w="2902" w:type="dxa"/>
          </w:tcPr>
          <w:p w14:paraId="6AB0CC62" w14:textId="77777777" w:rsidR="00EE0346" w:rsidRPr="00F70B61" w:rsidRDefault="00EE0346" w:rsidP="007C41FC">
            <w:pPr>
              <w:pStyle w:val="TAL"/>
            </w:pPr>
            <w:r>
              <w:t>Defines if a UE requested unsupported DNN is requested for replacement by PCF</w:t>
            </w:r>
          </w:p>
        </w:tc>
        <w:tc>
          <w:tcPr>
            <w:tcW w:w="1759" w:type="dxa"/>
          </w:tcPr>
          <w:p w14:paraId="1B9DC6C9" w14:textId="77777777" w:rsidR="00EE0346" w:rsidRDefault="00EE0346" w:rsidP="007C41FC">
            <w:pPr>
              <w:pStyle w:val="TAL"/>
              <w:rPr>
                <w:szCs w:val="18"/>
              </w:rPr>
            </w:pPr>
            <w:r>
              <w:rPr>
                <w:szCs w:val="18"/>
              </w:rPr>
              <w:t>Conditional</w:t>
            </w:r>
          </w:p>
          <w:p w14:paraId="0EDFD82D" w14:textId="77777777" w:rsidR="00EE0346" w:rsidRPr="00F70B61" w:rsidRDefault="00EE0346" w:rsidP="007C41FC">
            <w:pPr>
              <w:pStyle w:val="TAL"/>
              <w:rPr>
                <w:szCs w:val="18"/>
              </w:rPr>
            </w:pPr>
            <w:r>
              <w:rPr>
                <w:szCs w:val="18"/>
              </w:rPr>
              <w:t>(NOTE 6)</w:t>
            </w:r>
          </w:p>
        </w:tc>
        <w:tc>
          <w:tcPr>
            <w:tcW w:w="1798" w:type="dxa"/>
          </w:tcPr>
          <w:p w14:paraId="3C74F0F1" w14:textId="77777777" w:rsidR="00EE0346" w:rsidRPr="00F70B61" w:rsidRDefault="00EE0346" w:rsidP="007C41FC">
            <w:pPr>
              <w:pStyle w:val="TAL"/>
              <w:rPr>
                <w:szCs w:val="18"/>
              </w:rPr>
            </w:pPr>
            <w:r>
              <w:rPr>
                <w:szCs w:val="18"/>
              </w:rPr>
              <w:t>Yes</w:t>
            </w:r>
          </w:p>
        </w:tc>
        <w:tc>
          <w:tcPr>
            <w:tcW w:w="1638" w:type="dxa"/>
          </w:tcPr>
          <w:p w14:paraId="6D4C2909" w14:textId="77777777" w:rsidR="00EE0346" w:rsidRPr="00F70B61" w:rsidRDefault="00EE0346" w:rsidP="007C41FC">
            <w:pPr>
              <w:pStyle w:val="TAL"/>
              <w:rPr>
                <w:szCs w:val="18"/>
              </w:rPr>
            </w:pPr>
            <w:r w:rsidRPr="00F70B61">
              <w:rPr>
                <w:szCs w:val="18"/>
              </w:rPr>
              <w:t>UE context</w:t>
            </w:r>
          </w:p>
        </w:tc>
      </w:tr>
      <w:tr w:rsidR="00EE0346" w:rsidRPr="00F70B61" w14:paraId="58E642C7" w14:textId="77777777" w:rsidTr="007C41FC">
        <w:trPr>
          <w:cantSplit/>
        </w:trPr>
        <w:tc>
          <w:tcPr>
            <w:tcW w:w="1531" w:type="dxa"/>
          </w:tcPr>
          <w:p w14:paraId="315D67FC" w14:textId="77777777" w:rsidR="00EE0346" w:rsidRPr="00F70B61" w:rsidRDefault="00EE0346" w:rsidP="007C41FC">
            <w:pPr>
              <w:pStyle w:val="TAL"/>
            </w:pPr>
            <w:r>
              <w:t>List of S-NSSAIs</w:t>
            </w:r>
          </w:p>
        </w:tc>
        <w:tc>
          <w:tcPr>
            <w:tcW w:w="2902" w:type="dxa"/>
          </w:tcPr>
          <w:p w14:paraId="676B0503" w14:textId="77777777" w:rsidR="00EE0346" w:rsidRPr="00F70B61" w:rsidRDefault="00EE0346" w:rsidP="007C41FC">
            <w:pPr>
              <w:pStyle w:val="TAL"/>
            </w:pPr>
            <w:r>
              <w:t>Defines the list of S-NSSAIs containing DNN candidates for replacement by PCF</w:t>
            </w:r>
          </w:p>
        </w:tc>
        <w:tc>
          <w:tcPr>
            <w:tcW w:w="1759" w:type="dxa"/>
          </w:tcPr>
          <w:p w14:paraId="0FAC3576" w14:textId="77777777" w:rsidR="00EE0346" w:rsidRDefault="00EE0346" w:rsidP="007C41FC">
            <w:pPr>
              <w:pStyle w:val="TAL"/>
              <w:rPr>
                <w:szCs w:val="18"/>
              </w:rPr>
            </w:pPr>
            <w:r>
              <w:rPr>
                <w:szCs w:val="18"/>
              </w:rPr>
              <w:t>Conditional</w:t>
            </w:r>
          </w:p>
          <w:p w14:paraId="5C8B9C86" w14:textId="77777777" w:rsidR="00EE0346" w:rsidRDefault="00EE0346" w:rsidP="007C41FC">
            <w:pPr>
              <w:pStyle w:val="TAL"/>
              <w:rPr>
                <w:szCs w:val="18"/>
              </w:rPr>
            </w:pPr>
            <w:r>
              <w:rPr>
                <w:szCs w:val="18"/>
              </w:rPr>
              <w:t>(NOTE 6)</w:t>
            </w:r>
          </w:p>
          <w:p w14:paraId="7300A468" w14:textId="77777777" w:rsidR="00EE0346" w:rsidRPr="00834DA8" w:rsidRDefault="00EE0346" w:rsidP="007C41FC">
            <w:pPr>
              <w:pStyle w:val="TAL"/>
              <w:rPr>
                <w:szCs w:val="18"/>
              </w:rPr>
            </w:pPr>
            <w:r>
              <w:rPr>
                <w:szCs w:val="18"/>
              </w:rPr>
              <w:t>(NOTE 7)</w:t>
            </w:r>
          </w:p>
        </w:tc>
        <w:tc>
          <w:tcPr>
            <w:tcW w:w="1798" w:type="dxa"/>
          </w:tcPr>
          <w:p w14:paraId="7AB020EA" w14:textId="77777777" w:rsidR="00EE0346" w:rsidRPr="00F70B61" w:rsidRDefault="00EE0346" w:rsidP="007C41FC">
            <w:pPr>
              <w:pStyle w:val="TAL"/>
              <w:rPr>
                <w:szCs w:val="18"/>
              </w:rPr>
            </w:pPr>
            <w:r>
              <w:rPr>
                <w:szCs w:val="18"/>
              </w:rPr>
              <w:t>Yes</w:t>
            </w:r>
          </w:p>
        </w:tc>
        <w:tc>
          <w:tcPr>
            <w:tcW w:w="1638" w:type="dxa"/>
          </w:tcPr>
          <w:p w14:paraId="51EBAA04" w14:textId="77777777" w:rsidR="00EE0346" w:rsidRPr="00F70B61" w:rsidRDefault="00EE0346" w:rsidP="007C41FC">
            <w:pPr>
              <w:pStyle w:val="TAL"/>
              <w:rPr>
                <w:szCs w:val="18"/>
              </w:rPr>
            </w:pPr>
            <w:r w:rsidRPr="00F70B61">
              <w:rPr>
                <w:szCs w:val="18"/>
              </w:rPr>
              <w:t>UE context</w:t>
            </w:r>
          </w:p>
        </w:tc>
      </w:tr>
      <w:tr w:rsidR="00EE0346" w:rsidRPr="00F70B61" w14:paraId="1ECA47B8" w14:textId="77777777" w:rsidTr="007C41FC">
        <w:trPr>
          <w:cantSplit/>
        </w:trPr>
        <w:tc>
          <w:tcPr>
            <w:tcW w:w="1531" w:type="dxa"/>
          </w:tcPr>
          <w:p w14:paraId="149CB8A4" w14:textId="77777777" w:rsidR="00EE0346" w:rsidRPr="00F70B61" w:rsidRDefault="00EE0346" w:rsidP="007C41FC">
            <w:pPr>
              <w:pStyle w:val="TAL"/>
            </w:pPr>
            <w:r>
              <w:t>Per S-NSSAI: List of DNNs</w:t>
            </w:r>
          </w:p>
        </w:tc>
        <w:tc>
          <w:tcPr>
            <w:tcW w:w="2902" w:type="dxa"/>
          </w:tcPr>
          <w:p w14:paraId="5B643814" w14:textId="77777777" w:rsidR="00EE0346" w:rsidRPr="00F70B61" w:rsidRDefault="00EE0346" w:rsidP="007C41FC">
            <w:pPr>
              <w:pStyle w:val="TAL"/>
            </w:pPr>
            <w:r>
              <w:t>Defines UE requested DNN candidates for replacement by PCF</w:t>
            </w:r>
          </w:p>
        </w:tc>
        <w:tc>
          <w:tcPr>
            <w:tcW w:w="1759" w:type="dxa"/>
          </w:tcPr>
          <w:p w14:paraId="2EC84290" w14:textId="77777777" w:rsidR="00EE0346" w:rsidRDefault="00EE0346" w:rsidP="007C41FC">
            <w:pPr>
              <w:pStyle w:val="TAL"/>
              <w:rPr>
                <w:szCs w:val="18"/>
              </w:rPr>
            </w:pPr>
            <w:r>
              <w:rPr>
                <w:szCs w:val="18"/>
              </w:rPr>
              <w:t>Conditional</w:t>
            </w:r>
          </w:p>
          <w:p w14:paraId="53AE6C59" w14:textId="77777777" w:rsidR="00EE0346" w:rsidRPr="00F70B61" w:rsidRDefault="00EE0346" w:rsidP="007C41FC">
            <w:pPr>
              <w:pStyle w:val="TAL"/>
              <w:rPr>
                <w:szCs w:val="18"/>
              </w:rPr>
            </w:pPr>
            <w:r>
              <w:rPr>
                <w:szCs w:val="18"/>
              </w:rPr>
              <w:t>(NOTE 6)</w:t>
            </w:r>
          </w:p>
        </w:tc>
        <w:tc>
          <w:tcPr>
            <w:tcW w:w="1798" w:type="dxa"/>
          </w:tcPr>
          <w:p w14:paraId="657F6A98" w14:textId="77777777" w:rsidR="00EE0346" w:rsidRPr="00F70B61" w:rsidRDefault="00EE0346" w:rsidP="007C41FC">
            <w:pPr>
              <w:pStyle w:val="TAL"/>
              <w:rPr>
                <w:szCs w:val="18"/>
              </w:rPr>
            </w:pPr>
            <w:r>
              <w:rPr>
                <w:szCs w:val="18"/>
              </w:rPr>
              <w:t>Yes</w:t>
            </w:r>
          </w:p>
        </w:tc>
        <w:tc>
          <w:tcPr>
            <w:tcW w:w="1638" w:type="dxa"/>
          </w:tcPr>
          <w:p w14:paraId="6429485F" w14:textId="77777777" w:rsidR="00EE0346" w:rsidRPr="00F70B61" w:rsidRDefault="00EE0346" w:rsidP="007C41FC">
            <w:pPr>
              <w:pStyle w:val="TAL"/>
              <w:rPr>
                <w:szCs w:val="18"/>
              </w:rPr>
            </w:pPr>
            <w:r w:rsidRPr="00F70B61">
              <w:rPr>
                <w:szCs w:val="18"/>
              </w:rPr>
              <w:t>UE context</w:t>
            </w:r>
          </w:p>
        </w:tc>
      </w:tr>
      <w:tr w:rsidR="00034964" w:rsidRPr="00F70B61" w14:paraId="3070EF31" w14:textId="77777777" w:rsidTr="007C41FC">
        <w:trPr>
          <w:cantSplit/>
          <w:ins w:id="7" w:author="Nokia1" w:date="2020-05-22T16:26:00Z"/>
        </w:trPr>
        <w:tc>
          <w:tcPr>
            <w:tcW w:w="1531" w:type="dxa"/>
          </w:tcPr>
          <w:p w14:paraId="46D4E0A0" w14:textId="731F4C0C" w:rsidR="00034964" w:rsidRDefault="00034964" w:rsidP="00034964">
            <w:pPr>
              <w:pStyle w:val="TAL"/>
              <w:rPr>
                <w:ins w:id="8" w:author="Nokia1" w:date="2020-05-22T16:26:00Z"/>
              </w:rPr>
            </w:pPr>
            <w:ins w:id="9" w:author="Nokia1" w:date="2020-05-22T16:26:00Z">
              <w:r w:rsidRPr="00F70B61">
                <w:t>Charging information</w:t>
              </w:r>
            </w:ins>
          </w:p>
        </w:tc>
        <w:tc>
          <w:tcPr>
            <w:tcW w:w="2902" w:type="dxa"/>
          </w:tcPr>
          <w:p w14:paraId="6FBA268D" w14:textId="69E72AC4" w:rsidR="00034964" w:rsidRDefault="00034964" w:rsidP="00034964">
            <w:pPr>
              <w:pStyle w:val="TAL"/>
              <w:rPr>
                <w:ins w:id="10" w:author="Nokia1" w:date="2020-05-22T16:26:00Z"/>
              </w:rPr>
            </w:pPr>
            <w:ins w:id="11" w:author="Nokia1" w:date="2020-05-22T16:26:00Z">
              <w:r w:rsidRPr="00F70B61">
                <w:t xml:space="preserve">Defines the </w:t>
              </w:r>
              <w:r>
                <w:t>CHF</w:t>
              </w:r>
              <w:r w:rsidRPr="00F70B61">
                <w:t xml:space="preserve"> address</w:t>
              </w:r>
              <w:r>
                <w:t>(es)</w:t>
              </w:r>
            </w:ins>
            <w:ins w:id="12" w:author="Nokia1" w:date="2020-05-22T16:31:00Z">
              <w:r w:rsidR="005D5FE6">
                <w:t xml:space="preserve"> for </w:t>
              </w:r>
              <w:r w:rsidR="005D5FE6" w:rsidRPr="00424394">
                <w:rPr>
                  <w:lang w:bidi="ar-IQ"/>
                </w:rPr>
                <w:t xml:space="preserve">5G </w:t>
              </w:r>
              <w:r w:rsidR="005D5FE6" w:rsidRPr="00B31B26">
                <w:t xml:space="preserve">connection and mobility </w:t>
              </w:r>
              <w:r w:rsidR="005D5FE6" w:rsidRPr="00424394">
                <w:t>charging</w:t>
              </w:r>
            </w:ins>
            <w:ins w:id="13" w:author="Nokia1" w:date="2020-05-22T16:26:00Z">
              <w:r w:rsidRPr="00F70B61">
                <w:t>.</w:t>
              </w:r>
            </w:ins>
          </w:p>
        </w:tc>
        <w:tc>
          <w:tcPr>
            <w:tcW w:w="1759" w:type="dxa"/>
          </w:tcPr>
          <w:p w14:paraId="5365D38D" w14:textId="507CBBE5" w:rsidR="00034964" w:rsidRDefault="00034964" w:rsidP="00034964">
            <w:pPr>
              <w:pStyle w:val="TAL"/>
              <w:rPr>
                <w:ins w:id="14" w:author="Nokia1" w:date="2020-05-22T16:26:00Z"/>
                <w:szCs w:val="18"/>
              </w:rPr>
            </w:pPr>
            <w:ins w:id="15" w:author="Nokia1" w:date="2020-05-22T16:26:00Z">
              <w:r>
                <w:rPr>
                  <w:szCs w:val="18"/>
                </w:rPr>
                <w:t>Optional</w:t>
              </w:r>
            </w:ins>
          </w:p>
        </w:tc>
        <w:tc>
          <w:tcPr>
            <w:tcW w:w="1798" w:type="dxa"/>
          </w:tcPr>
          <w:p w14:paraId="0471AA75" w14:textId="5C411EC0" w:rsidR="00034964" w:rsidRDefault="00034964" w:rsidP="00034964">
            <w:pPr>
              <w:pStyle w:val="TAL"/>
              <w:rPr>
                <w:ins w:id="16" w:author="Nokia1" w:date="2020-05-22T16:26:00Z"/>
                <w:szCs w:val="18"/>
              </w:rPr>
            </w:pPr>
            <w:ins w:id="17" w:author="Nokia1" w:date="2020-05-22T16:26:00Z">
              <w:r>
                <w:rPr>
                  <w:szCs w:val="18"/>
                </w:rPr>
                <w:t>Yes</w:t>
              </w:r>
            </w:ins>
          </w:p>
        </w:tc>
        <w:tc>
          <w:tcPr>
            <w:tcW w:w="1638" w:type="dxa"/>
          </w:tcPr>
          <w:p w14:paraId="17A50301" w14:textId="49458E6E" w:rsidR="00034964" w:rsidRPr="00F70B61" w:rsidRDefault="00034964" w:rsidP="00034964">
            <w:pPr>
              <w:pStyle w:val="TAL"/>
              <w:rPr>
                <w:ins w:id="18" w:author="Nokia1" w:date="2020-05-22T16:26:00Z"/>
                <w:szCs w:val="18"/>
              </w:rPr>
            </w:pPr>
            <w:ins w:id="19" w:author="Nokia1" w:date="2020-05-22T16:26:00Z">
              <w:r>
                <w:rPr>
                  <w:szCs w:val="18"/>
                </w:rPr>
                <w:t>UE context</w:t>
              </w:r>
            </w:ins>
          </w:p>
        </w:tc>
      </w:tr>
      <w:tr w:rsidR="00034964" w:rsidRPr="00F70B61" w14:paraId="6F21D6FE" w14:textId="77777777" w:rsidTr="007C41FC">
        <w:trPr>
          <w:cantSplit/>
        </w:trPr>
        <w:tc>
          <w:tcPr>
            <w:tcW w:w="9628" w:type="dxa"/>
            <w:gridSpan w:val="5"/>
          </w:tcPr>
          <w:p w14:paraId="512E2433" w14:textId="77777777" w:rsidR="00034964" w:rsidRPr="00F70B61" w:rsidRDefault="00034964" w:rsidP="00034964">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722FA7DE" w14:textId="77777777" w:rsidR="00034964" w:rsidRPr="00F70B61" w:rsidRDefault="00034964" w:rsidP="00034964">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2947ECB5" w14:textId="77777777" w:rsidR="00034964" w:rsidRPr="00F70B61" w:rsidRDefault="00034964" w:rsidP="00034964">
            <w:pPr>
              <w:pStyle w:val="TAN"/>
            </w:pPr>
            <w:r w:rsidRPr="00F70B61">
              <w:t>NOTE 3:</w:t>
            </w:r>
            <w:r w:rsidRPr="00F70B61">
              <w:tab/>
              <w:t>Either the list of allowed TAIs or the list of non-allowed TAIs are provided by the PCF.</w:t>
            </w:r>
          </w:p>
          <w:p w14:paraId="47509560" w14:textId="77777777" w:rsidR="00034964" w:rsidRDefault="00034964" w:rsidP="00034964">
            <w:pPr>
              <w:pStyle w:val="TAN"/>
            </w:pPr>
            <w:r w:rsidRPr="00F70B61">
              <w:t>NOTE 4:</w:t>
            </w:r>
            <w:r w:rsidRPr="00F70B61">
              <w:tab/>
              <w:t>Both the maximum number of allowed TAIs and the list of allowed TAIs may be sent by PCF.</w:t>
            </w:r>
          </w:p>
          <w:p w14:paraId="797F517F" w14:textId="77777777" w:rsidR="00034964" w:rsidRDefault="00034964" w:rsidP="00034964">
            <w:pPr>
              <w:pStyle w:val="TAN"/>
            </w:pPr>
            <w:r>
              <w:t>NOTE 5:</w:t>
            </w:r>
            <w:r>
              <w:tab/>
              <w:t xml:space="preserve">If UE-AMBR is enabled. </w:t>
            </w:r>
          </w:p>
          <w:p w14:paraId="24667C3C" w14:textId="77777777" w:rsidR="00034964" w:rsidRDefault="00034964" w:rsidP="00034964">
            <w:pPr>
              <w:pStyle w:val="TAN"/>
            </w:pPr>
            <w:r>
              <w:t>NOTE 6:</w:t>
            </w:r>
            <w:r>
              <w:tab/>
              <w:t>If SMF selection management by PCF is enabled.</w:t>
            </w:r>
          </w:p>
          <w:p w14:paraId="0AB8D075" w14:textId="77777777" w:rsidR="00034964" w:rsidRPr="00F70B61" w:rsidRDefault="00034964" w:rsidP="00034964">
            <w:pPr>
              <w:pStyle w:val="TAN"/>
            </w:pPr>
            <w:r>
              <w:t>NOTE 7:</w:t>
            </w:r>
            <w:r>
              <w:tab/>
              <w:t>The List of S-NSSAIs contains S-NSSAIs, valid in the serving network, of the Allowed NSSAI.</w:t>
            </w:r>
          </w:p>
        </w:tc>
      </w:tr>
    </w:tbl>
    <w:p w14:paraId="0041BAD9" w14:textId="77777777" w:rsidR="00EE0346" w:rsidRPr="00F70B61" w:rsidRDefault="00EE0346" w:rsidP="00EE0346"/>
    <w:p w14:paraId="74A9D1F3" w14:textId="77777777" w:rsidR="00EE0346" w:rsidRPr="00F70B61" w:rsidRDefault="00EE0346" w:rsidP="00EE0346">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31E83D2F" w14:textId="77777777" w:rsidR="00EE0346" w:rsidRPr="00F70B61" w:rsidRDefault="00EE0346" w:rsidP="00EE0346">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357FF723" w14:textId="77777777" w:rsidR="00EE0346" w:rsidRPr="00F70B61" w:rsidRDefault="00EE0346" w:rsidP="00EE03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0938C300" w14:textId="77777777" w:rsidR="00EE0346" w:rsidRPr="00F70B61" w:rsidRDefault="00EE0346" w:rsidP="00EE0346">
      <w:r w:rsidRPr="00F70B61">
        <w:t xml:space="preserve">The </w:t>
      </w:r>
      <w:r w:rsidRPr="00F70B61">
        <w:rPr>
          <w:i/>
        </w:rPr>
        <w:t>RFSP Index</w:t>
      </w:r>
      <w:r w:rsidRPr="00F70B61">
        <w:t xml:space="preserve"> defines the RFSP Index for radio resource management functionality.</w:t>
      </w:r>
    </w:p>
    <w:p w14:paraId="619D7CD6" w14:textId="77777777" w:rsidR="00EE0346" w:rsidRDefault="00EE0346" w:rsidP="00EE0346">
      <w:r>
        <w:lastRenderedPageBreak/>
        <w:t xml:space="preserve">The </w:t>
      </w:r>
      <w:r w:rsidRPr="008A7CE6">
        <w:rPr>
          <w:i/>
        </w:rPr>
        <w:t>UE-AMBR</w:t>
      </w:r>
      <w:r>
        <w:t xml:space="preserve"> limits the aggregated bit rate across all Non-GBR QoS Flows of a UE in the serving network.</w:t>
      </w:r>
    </w:p>
    <w:p w14:paraId="71CB1387" w14:textId="77777777" w:rsidR="00EE0346" w:rsidRDefault="00EE0346" w:rsidP="00EE0346">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16B91091" w14:textId="77777777" w:rsidR="00EE0346" w:rsidRDefault="00EE0346" w:rsidP="00EE0346">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54BD3B27" w14:textId="4EA073D5" w:rsidR="00EE0346" w:rsidRDefault="00EE0346" w:rsidP="00EE0346">
      <w:pPr>
        <w:rPr>
          <w:ins w:id="20" w:author="Nokia1" w:date="2020-05-22T16:27: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48F572E9" w14:textId="3A5D71C6" w:rsidR="009F3E33" w:rsidRPr="009F3E33" w:rsidRDefault="00B7343D" w:rsidP="00CB307D">
      <w:ins w:id="21" w:author="Nokia1" w:date="2020-05-22T16:27:00Z">
        <w:r w:rsidRPr="00F70B61">
          <w:t xml:space="preserve">The </w:t>
        </w:r>
        <w:r w:rsidRPr="00F70B61">
          <w:rPr>
            <w:i/>
          </w:rPr>
          <w:t>Charging information</w:t>
        </w:r>
        <w:r w:rsidRPr="00F70B61">
          <w:t xml:space="preserve"> contains</w:t>
        </w:r>
        <w:r>
          <w:t xml:space="preserve"> </w:t>
        </w:r>
        <w:r w:rsidRPr="00F70B61">
          <w:t>address</w:t>
        </w:r>
        <w:r>
          <w:t>(</w:t>
        </w:r>
        <w:r w:rsidRPr="00F70B61">
          <w:t>es</w:t>
        </w:r>
        <w:r>
          <w:t>)</w:t>
        </w:r>
        <w:r w:rsidRPr="00F70B61">
          <w:t xml:space="preserve"> </w:t>
        </w:r>
        <w:r w:rsidRPr="00482229">
          <w:t>of</w:t>
        </w:r>
        <w:r>
          <w:t xml:space="preserve"> </w:t>
        </w:r>
        <w:r w:rsidRPr="00F70B61">
          <w:t>the</w:t>
        </w:r>
        <w:r>
          <w:t xml:space="preserve"> </w:t>
        </w:r>
        <w:r w:rsidRPr="00482229">
          <w:t xml:space="preserve">CHF that manages </w:t>
        </w:r>
        <w:r>
          <w:t xml:space="preserve">charging </w:t>
        </w:r>
        <w:r w:rsidRPr="00482229">
          <w:t xml:space="preserve">for the </w:t>
        </w:r>
        <w:r w:rsidRPr="00424394">
          <w:rPr>
            <w:lang w:bidi="ar-IQ"/>
          </w:rPr>
          <w:t xml:space="preserve">5G </w:t>
        </w:r>
        <w:r w:rsidRPr="00B31B26">
          <w:t>connection and mobility</w:t>
        </w:r>
        <w:r w:rsidRPr="00482229">
          <w:t>.</w:t>
        </w:r>
      </w:ins>
      <w:bookmarkEnd w:id="6"/>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26CB7"/>
    <w:rsid w:val="00034964"/>
    <w:rsid w:val="00035D12"/>
    <w:rsid w:val="00037177"/>
    <w:rsid w:val="000656B3"/>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213B"/>
    <w:rsid w:val="00374903"/>
    <w:rsid w:val="00374DD4"/>
    <w:rsid w:val="00383490"/>
    <w:rsid w:val="00390A76"/>
    <w:rsid w:val="00393FFB"/>
    <w:rsid w:val="003A77E6"/>
    <w:rsid w:val="003C06B4"/>
    <w:rsid w:val="003E0EFE"/>
    <w:rsid w:val="003E1A36"/>
    <w:rsid w:val="00410371"/>
    <w:rsid w:val="004242F1"/>
    <w:rsid w:val="004551B0"/>
    <w:rsid w:val="004A18EB"/>
    <w:rsid w:val="004B2F60"/>
    <w:rsid w:val="004B75B7"/>
    <w:rsid w:val="004C3B0B"/>
    <w:rsid w:val="004E17C2"/>
    <w:rsid w:val="004F616B"/>
    <w:rsid w:val="0051580D"/>
    <w:rsid w:val="00533B8E"/>
    <w:rsid w:val="00535024"/>
    <w:rsid w:val="00541BB1"/>
    <w:rsid w:val="005431C8"/>
    <w:rsid w:val="005456A1"/>
    <w:rsid w:val="00547111"/>
    <w:rsid w:val="0056410B"/>
    <w:rsid w:val="005739C4"/>
    <w:rsid w:val="00592D74"/>
    <w:rsid w:val="005B0959"/>
    <w:rsid w:val="005C16C8"/>
    <w:rsid w:val="005C7322"/>
    <w:rsid w:val="005D5FE6"/>
    <w:rsid w:val="005E2C44"/>
    <w:rsid w:val="005F23DE"/>
    <w:rsid w:val="00603BA4"/>
    <w:rsid w:val="00621188"/>
    <w:rsid w:val="006257ED"/>
    <w:rsid w:val="00631FBC"/>
    <w:rsid w:val="00662E6A"/>
    <w:rsid w:val="00672451"/>
    <w:rsid w:val="006837F3"/>
    <w:rsid w:val="00695808"/>
    <w:rsid w:val="006B46FB"/>
    <w:rsid w:val="006B5C06"/>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279FA"/>
    <w:rsid w:val="00834152"/>
    <w:rsid w:val="00834FEF"/>
    <w:rsid w:val="008374FA"/>
    <w:rsid w:val="008440FC"/>
    <w:rsid w:val="00847305"/>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3E33"/>
    <w:rsid w:val="009F734F"/>
    <w:rsid w:val="00A00FED"/>
    <w:rsid w:val="00A010F1"/>
    <w:rsid w:val="00A044C6"/>
    <w:rsid w:val="00A246B6"/>
    <w:rsid w:val="00A47E70"/>
    <w:rsid w:val="00A50CF0"/>
    <w:rsid w:val="00A56985"/>
    <w:rsid w:val="00A7671C"/>
    <w:rsid w:val="00A878CC"/>
    <w:rsid w:val="00AA1CA7"/>
    <w:rsid w:val="00AA2CBC"/>
    <w:rsid w:val="00AC5820"/>
    <w:rsid w:val="00AC6DDD"/>
    <w:rsid w:val="00AD1CD8"/>
    <w:rsid w:val="00AD2100"/>
    <w:rsid w:val="00AD59B9"/>
    <w:rsid w:val="00AF17A2"/>
    <w:rsid w:val="00AF6D8C"/>
    <w:rsid w:val="00B0047E"/>
    <w:rsid w:val="00B11214"/>
    <w:rsid w:val="00B23508"/>
    <w:rsid w:val="00B258BB"/>
    <w:rsid w:val="00B42D34"/>
    <w:rsid w:val="00B43547"/>
    <w:rsid w:val="00B5765B"/>
    <w:rsid w:val="00B57CBA"/>
    <w:rsid w:val="00B6429D"/>
    <w:rsid w:val="00B67B97"/>
    <w:rsid w:val="00B7343D"/>
    <w:rsid w:val="00B91FBE"/>
    <w:rsid w:val="00B968C8"/>
    <w:rsid w:val="00BA3EC5"/>
    <w:rsid w:val="00BA51D9"/>
    <w:rsid w:val="00BB5DFC"/>
    <w:rsid w:val="00BC1E1D"/>
    <w:rsid w:val="00BC3F62"/>
    <w:rsid w:val="00BC4906"/>
    <w:rsid w:val="00BD279D"/>
    <w:rsid w:val="00BD6BB8"/>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C6699"/>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87670"/>
    <w:rsid w:val="00EA26BC"/>
    <w:rsid w:val="00EB09B7"/>
    <w:rsid w:val="00EB4F8F"/>
    <w:rsid w:val="00ED4ED4"/>
    <w:rsid w:val="00EE0346"/>
    <w:rsid w:val="00EE266E"/>
    <w:rsid w:val="00EE7D7C"/>
    <w:rsid w:val="00EF6ACF"/>
    <w:rsid w:val="00F25D98"/>
    <w:rsid w:val="00F300FB"/>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2AD1C9A3-91DE-440B-B3E6-6C4A551E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908</Words>
  <Characters>4947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50</cp:revision>
  <cp:lastPrinted>1900-01-01T08:00:00Z</cp:lastPrinted>
  <dcterms:created xsi:type="dcterms:W3CDTF">2019-10-03T09:15:00Z</dcterms:created>
  <dcterms:modified xsi:type="dcterms:W3CDTF">2020-05-22T17:44:00Z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